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2260EA40"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sidR="00CD27E4">
        <w:rPr>
          <w:rFonts w:ascii="Arial" w:eastAsia="SimSun" w:hAnsi="Arial"/>
          <w:b/>
          <w:i/>
          <w:noProof/>
          <w:color w:val="auto"/>
          <w:sz w:val="28"/>
          <w:lang w:eastAsia="en-US"/>
        </w:rPr>
        <w:t>S2-210695</w:t>
      </w:r>
      <w:r w:rsidR="00F8557E">
        <w:rPr>
          <w:rFonts w:ascii="Arial" w:eastAsia="SimSun" w:hAnsi="Arial"/>
          <w:b/>
          <w:i/>
          <w:noProof/>
          <w:color w:val="auto"/>
          <w:sz w:val="28"/>
          <w:lang w:eastAsia="en-US"/>
        </w:rPr>
        <w:t>6</w:t>
      </w:r>
    </w:p>
    <w:p w14:paraId="73E559EE" w14:textId="704E3795"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sidR="00CD27E4">
        <w:rPr>
          <w:rFonts w:ascii="Arial" w:eastAsia="Arial Unicode MS" w:hAnsi="Arial" w:cs="Arial"/>
          <w:b/>
          <w:bCs/>
        </w:rPr>
        <w:t xml:space="preserve">was </w:t>
      </w:r>
      <w:r w:rsidR="00CD27E4" w:rsidRPr="00CD27E4">
        <w:rPr>
          <w:rFonts w:ascii="Arial" w:eastAsia="Arial Unicode MS" w:hAnsi="Arial" w:cs="Arial"/>
          <w:b/>
          <w:bCs/>
        </w:rPr>
        <w:t>S2-2106454r01</w:t>
      </w:r>
    </w:p>
    <w:p w14:paraId="40B8062F" w14:textId="77777777" w:rsidR="009B6825" w:rsidRDefault="009B6825" w:rsidP="009B6825">
      <w:pPr>
        <w:rPr>
          <w:rFonts w:ascii="Arial" w:hAnsi="Arial" w:cs="Arial"/>
        </w:rPr>
      </w:pPr>
    </w:p>
    <w:p w14:paraId="6ED20353" w14:textId="3B68EAB2"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48634B">
        <w:rPr>
          <w:rFonts w:ascii="Arial" w:hAnsi="Arial" w:cs="Arial"/>
          <w:b/>
        </w:rPr>
        <w:t>, Ericsson</w:t>
      </w:r>
    </w:p>
    <w:p w14:paraId="09D68795" w14:textId="132D6E1A"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CC305D">
        <w:rPr>
          <w:rFonts w:ascii="Arial" w:hAnsi="Arial" w:cs="Arial"/>
          <w:b/>
        </w:rPr>
        <w:t xml:space="preserve">AMF multicast </w:t>
      </w:r>
      <w:r w:rsidR="008A4B4E">
        <w:rPr>
          <w:rFonts w:ascii="Arial" w:hAnsi="Arial" w:cs="Arial"/>
          <w:b/>
        </w:rPr>
        <w:t>service notification</w:t>
      </w:r>
      <w:r w:rsidR="00CC305D">
        <w:rPr>
          <w:rFonts w:ascii="Arial" w:hAnsi="Arial" w:cs="Arial"/>
          <w:b/>
        </w:rPr>
        <w:t xml:space="preserve"> service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546CAB16"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0D76B4">
        <w:rPr>
          <w:rFonts w:ascii="Arial" w:hAnsi="Arial" w:cs="Arial"/>
          <w:i/>
        </w:rPr>
        <w:t>proposes an AMF service to address the requirements for multicast paging</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0DF1635C" w:rsidR="009B6825" w:rsidRDefault="000D76B4">
      <w:r>
        <w:t>TS 23.247 contains the following:</w:t>
      </w:r>
    </w:p>
    <w:p w14:paraId="007D6B49" w14:textId="66897F19" w:rsidR="000D76B4" w:rsidRDefault="000D76B4"/>
    <w:p w14:paraId="07988441" w14:textId="77777777" w:rsidR="000D76B4" w:rsidRDefault="000D76B4" w:rsidP="000D76B4">
      <w:pPr>
        <w:rPr>
          <w:lang w:eastAsia="zh-CN"/>
        </w:rPr>
      </w:pPr>
      <w:r>
        <w:rPr>
          <w:lang w:eastAsia="zh-CN"/>
        </w:rPr>
        <w:t>The following can trigger the MBS session activation procedure:</w:t>
      </w:r>
    </w:p>
    <w:p w14:paraId="011663F8" w14:textId="77777777" w:rsidR="000D76B4" w:rsidRDefault="000D76B4" w:rsidP="000D76B4">
      <w:pPr>
        <w:pStyle w:val="B1"/>
        <w:rPr>
          <w:lang w:eastAsia="zh-CN"/>
        </w:rPr>
      </w:pPr>
      <w:r>
        <w:rPr>
          <w:lang w:eastAsia="zh-CN"/>
        </w:rPr>
        <w:t>-</w:t>
      </w:r>
      <w:r>
        <w:rPr>
          <w:lang w:eastAsia="zh-CN"/>
        </w:rPr>
        <w:tab/>
        <w:t>AF requests MB-SMF to activate the MBS session;</w:t>
      </w:r>
    </w:p>
    <w:p w14:paraId="5305D6F7" w14:textId="77777777" w:rsidR="000D76B4" w:rsidRDefault="000D76B4" w:rsidP="000D76B4">
      <w:pPr>
        <w:pStyle w:val="B1"/>
        <w:rPr>
          <w:lang w:eastAsia="zh-CN"/>
        </w:rPr>
      </w:pPr>
      <w:r>
        <w:rPr>
          <w:lang w:eastAsia="zh-CN"/>
        </w:rPr>
        <w:t>-</w:t>
      </w:r>
      <w:r>
        <w:rPr>
          <w:lang w:eastAsia="zh-CN"/>
        </w:rPr>
        <w:tab/>
        <w:t>MB-UPF receives the multicast data and notifies MB-SMF.</w:t>
      </w:r>
    </w:p>
    <w:p w14:paraId="2214B293" w14:textId="77777777" w:rsidR="000D76B4" w:rsidRDefault="000D76B4" w:rsidP="000D76B4">
      <w:pPr>
        <w:pStyle w:val="TH"/>
      </w:pPr>
      <w:r>
        <w:object w:dxaOrig="7655" w:dyaOrig="5809" w14:anchorId="2E763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91pt" o:ole="">
            <v:imagedata r:id="rId12" o:title=""/>
          </v:shape>
          <o:OLEObject Type="Embed" ProgID="Word.Picture.8" ShapeID="_x0000_i1025" DrawAspect="Content" ObjectID="_1691439825" r:id="rId13"/>
        </w:object>
      </w:r>
    </w:p>
    <w:p w14:paraId="0F13857A" w14:textId="77777777" w:rsidR="000D76B4" w:rsidRDefault="000D76B4" w:rsidP="000D76B4">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7AF44526" w14:textId="77777777" w:rsidR="000D76B4" w:rsidRPr="00BE350A" w:rsidRDefault="000D76B4" w:rsidP="000D76B4">
      <w:pPr>
        <w:pStyle w:val="EditorsNote"/>
      </w:pPr>
      <w:r>
        <w:rPr>
          <w:rFonts w:hint="eastAsia"/>
          <w:lang w:eastAsia="zh-CN"/>
        </w:rPr>
        <w:t>E</w:t>
      </w:r>
      <w:r>
        <w:rPr>
          <w:lang w:eastAsia="zh-CN"/>
        </w:rPr>
        <w:t>ditor's note:</w:t>
      </w:r>
      <w:r>
        <w:rPr>
          <w:rFonts w:hint="eastAsia"/>
          <w:lang w:eastAsia="zh-CN"/>
        </w:rPr>
        <w:tab/>
      </w:r>
      <w:r w:rsidRPr="00BE350A">
        <w:t>How to set up individual delivery resource (which was released at MBS Session Deactivation) is FFS.</w:t>
      </w:r>
    </w:p>
    <w:p w14:paraId="080DCCFA" w14:textId="77777777" w:rsidR="000D76B4" w:rsidRPr="008537D5" w:rsidRDefault="000D76B4" w:rsidP="000D76B4">
      <w:pPr>
        <w:pStyle w:val="EditorsNote"/>
        <w:rPr>
          <w:lang w:eastAsia="zh-CN"/>
        </w:rPr>
      </w:pPr>
      <w:r>
        <w:rPr>
          <w:rFonts w:hint="eastAsia"/>
          <w:lang w:eastAsia="zh-CN"/>
        </w:rPr>
        <w:t>E</w:t>
      </w:r>
      <w:r>
        <w:rPr>
          <w:lang w:eastAsia="zh-CN"/>
        </w:rPr>
        <w:t>ditor's note:</w:t>
      </w:r>
      <w:r>
        <w:rPr>
          <w:rFonts w:hint="eastAsia"/>
          <w:lang w:eastAsia="zh-CN"/>
        </w:rPr>
        <w:tab/>
      </w:r>
      <w:r w:rsidRPr="00BE350A">
        <w:rPr>
          <w:lang w:eastAsia="zh-CN"/>
        </w:rPr>
        <w:t>service operations of messages are FFS.</w:t>
      </w:r>
    </w:p>
    <w:p w14:paraId="147D4433" w14:textId="77777777" w:rsidR="000D76B4" w:rsidRDefault="000D76B4" w:rsidP="000D76B4">
      <w:pPr>
        <w:pStyle w:val="B1"/>
        <w:rPr>
          <w:lang w:eastAsia="zh-CN"/>
        </w:rPr>
      </w:pPr>
      <w:r>
        <w:rPr>
          <w:lang w:eastAsia="zh-CN"/>
        </w:rPr>
        <w:lastRenderedPageBreak/>
        <w:t>1.</w:t>
      </w:r>
      <w:r>
        <w:rPr>
          <w:lang w:eastAsia="zh-CN"/>
        </w:rPr>
        <w:tab/>
        <w:t>The procedure may be triggered by the following events:</w:t>
      </w:r>
    </w:p>
    <w:p w14:paraId="24AE26E8" w14:textId="77777777" w:rsidR="000D76B4" w:rsidRDefault="000D76B4" w:rsidP="000D76B4">
      <w:pPr>
        <w:pStyle w:val="B2"/>
        <w:rPr>
          <w:lang w:eastAsia="zh-CN"/>
        </w:rPr>
      </w:pPr>
      <w:r>
        <w:rPr>
          <w:lang w:eastAsia="zh-CN"/>
        </w:rPr>
        <w:t>-</w:t>
      </w:r>
      <w:r>
        <w:rPr>
          <w:lang w:eastAsia="zh-CN"/>
        </w:rPr>
        <w:tab/>
        <w:t>When MB-UPF receives downlink data for a MBS session, MB-UPF sends MB-N4 Notification (N4 Session ID) to the MB-SMF for activating the MBS session.</w:t>
      </w:r>
    </w:p>
    <w:p w14:paraId="4817459B" w14:textId="77777777" w:rsidR="000D76B4" w:rsidRDefault="000D76B4" w:rsidP="000D76B4">
      <w:pPr>
        <w:pStyle w:val="B2"/>
        <w:rPr>
          <w:lang w:eastAsia="zh-CN"/>
        </w:rPr>
      </w:pPr>
      <w:r>
        <w:rPr>
          <w:lang w:eastAsia="zh-CN"/>
        </w:rPr>
        <w:t>-</w:t>
      </w:r>
      <w:r>
        <w:rPr>
          <w:lang w:eastAsia="zh-CN"/>
        </w:rPr>
        <w:tab/>
        <w:t>AF sends MBS Activation request (TMGI) to the MB-SMF directly or via NEF.</w:t>
      </w:r>
    </w:p>
    <w:p w14:paraId="3FD63568" w14:textId="77777777" w:rsidR="000D76B4" w:rsidRDefault="000D76B4" w:rsidP="000D76B4">
      <w:pPr>
        <w:pStyle w:val="B1"/>
        <w:rPr>
          <w:lang w:eastAsia="zh-CN"/>
        </w:rPr>
      </w:pPr>
      <w:r>
        <w:rPr>
          <w:lang w:eastAsia="zh-CN"/>
        </w:rPr>
        <w:t>2.</w:t>
      </w:r>
      <w:r>
        <w:rPr>
          <w:lang w:eastAsia="zh-CN"/>
        </w:rPr>
        <w:tab/>
        <w:t>MB-SMF sends Session activation notification (TMGI) to SMF(s).</w:t>
      </w:r>
    </w:p>
    <w:p w14:paraId="17CBB86A" w14:textId="77777777" w:rsidR="000D76B4" w:rsidRPr="000D76B4" w:rsidRDefault="000D76B4" w:rsidP="000D76B4">
      <w:pPr>
        <w:rPr>
          <w:highlight w:val="yellow"/>
          <w:lang w:eastAsia="zh-CN"/>
        </w:rPr>
      </w:pPr>
      <w:r w:rsidRPr="000D76B4">
        <w:rPr>
          <w:highlight w:val="yellow"/>
          <w:lang w:eastAsia="zh-CN"/>
        </w:rPr>
        <w:t>Based on the received TMGI, SMF finds the list of UEs that joined the MBS session identified by the TMGI. If SMF determines the user plane of the associated PDU session(s) of the UE(s) with respect to TMGI are activated already, steps 3-9 will be skipped for those UE.</w:t>
      </w:r>
    </w:p>
    <w:p w14:paraId="7D6E87FB" w14:textId="77777777" w:rsidR="000D76B4" w:rsidRPr="000D76B4" w:rsidRDefault="000D76B4" w:rsidP="000D76B4">
      <w:pPr>
        <w:pStyle w:val="B1"/>
        <w:rPr>
          <w:highlight w:val="yellow"/>
          <w:lang w:eastAsia="zh-CN"/>
        </w:rPr>
      </w:pPr>
      <w:r w:rsidRPr="000D76B4">
        <w:rPr>
          <w:highlight w:val="yellow"/>
          <w:lang w:eastAsia="zh-CN"/>
        </w:rPr>
        <w:t>3.</w:t>
      </w:r>
      <w:r w:rsidRPr="000D76B4">
        <w:rPr>
          <w:highlight w:val="yellow"/>
          <w:lang w:eastAsia="zh-CN"/>
        </w:rPr>
        <w:tab/>
        <w:t>SMF sends MBS_Session_Notification Request to AMF, with including (UE list, TMGI).</w:t>
      </w:r>
    </w:p>
    <w:p w14:paraId="1463A158" w14:textId="77777777" w:rsidR="000D76B4" w:rsidRPr="000D76B4" w:rsidRDefault="000D76B4" w:rsidP="000D76B4">
      <w:pPr>
        <w:rPr>
          <w:highlight w:val="yellow"/>
          <w:lang w:eastAsia="zh-CN"/>
        </w:rPr>
      </w:pPr>
      <w:r w:rsidRPr="000D76B4">
        <w:rPr>
          <w:highlight w:val="yellow"/>
          <w:lang w:eastAsia="zh-CN"/>
        </w:rPr>
        <w:t>After receiving the request, for each UE in the list, the AMF determines CM state of the UE: see steps 4 - 7.</w:t>
      </w:r>
    </w:p>
    <w:p w14:paraId="4D317BDE" w14:textId="77777777" w:rsidR="000D76B4" w:rsidRDefault="000D76B4" w:rsidP="000D76B4">
      <w:pPr>
        <w:pStyle w:val="B1"/>
        <w:rPr>
          <w:lang w:eastAsia="zh-CN"/>
        </w:rPr>
      </w:pPr>
      <w:r w:rsidRPr="000D76B4">
        <w:rPr>
          <w:highlight w:val="yellow"/>
          <w:lang w:eastAsia="zh-CN"/>
        </w:rPr>
        <w:t>4.</w:t>
      </w:r>
      <w:r w:rsidRPr="000D76B4">
        <w:rPr>
          <w:highlight w:val="yellow"/>
          <w:lang w:eastAsia="zh-CN"/>
        </w:rPr>
        <w:tab/>
        <w:t>[Optional] If the UE involved in the MBS Session is in CM-CONNECTED state, the AMF responds the list of the UE involved in the MBS Session and in CM-CONNECTED state, using MBS_Session_Notification Response (UE list). Step 5-6 will not be executed for that UEs in the list.</w:t>
      </w:r>
    </w:p>
    <w:p w14:paraId="7E69D7C0" w14:textId="77777777" w:rsidR="000D76B4" w:rsidRDefault="000D76B4" w:rsidP="000D76B4">
      <w:pPr>
        <w:pStyle w:val="B1"/>
        <w:rPr>
          <w:lang w:eastAsia="zh-CN"/>
        </w:rPr>
      </w:pPr>
      <w:r>
        <w:rPr>
          <w:lang w:eastAsia="zh-CN"/>
        </w:rPr>
        <w:t>5.</w:t>
      </w:r>
      <w:r>
        <w:rPr>
          <w:lang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p>
    <w:p w14:paraId="3D86D45D" w14:textId="77777777" w:rsidR="000D76B4" w:rsidRDefault="000D76B4" w:rsidP="000D76B4">
      <w:pPr>
        <w:pStyle w:val="NO"/>
        <w:rPr>
          <w:lang w:eastAsia="zh-CN"/>
        </w:rPr>
      </w:pPr>
      <w:r>
        <w:rPr>
          <w:lang w:eastAsia="zh-CN"/>
        </w:rPr>
        <w:t>NOTE 1:</w:t>
      </w:r>
      <w:r>
        <w:rPr>
          <w:lang w:eastAsia="zh-CN"/>
        </w:rPr>
        <w:tab/>
        <w:t>The details of the paging are specified by the RAN WGs.</w:t>
      </w:r>
    </w:p>
    <w:p w14:paraId="788DD81C" w14:textId="77777777" w:rsidR="000D76B4" w:rsidRDefault="000D76B4" w:rsidP="000D76B4">
      <w:pPr>
        <w:pStyle w:val="B1"/>
        <w:rPr>
          <w:lang w:eastAsia="zh-CN"/>
        </w:rPr>
      </w:pPr>
      <w:r>
        <w:rPr>
          <w:lang w:eastAsia="zh-CN"/>
        </w:rPr>
        <w:t>6.</w:t>
      </w:r>
      <w:r>
        <w:rPr>
          <w:lang w:eastAsia="zh-CN"/>
        </w:rPr>
        <w:tab/>
        <w:t>The UE in IDLE state sends Service Request message to AMF, see clause 4.2.3 of TS 23.502 [6].</w:t>
      </w:r>
    </w:p>
    <w:p w14:paraId="74A8B2B0" w14:textId="77777777" w:rsidR="000D76B4" w:rsidRDefault="000D76B4" w:rsidP="000D76B4">
      <w:pPr>
        <w:pStyle w:val="B1"/>
        <w:rPr>
          <w:lang w:eastAsia="zh-CN"/>
        </w:rPr>
      </w:pPr>
      <w:r w:rsidRPr="000D76B4">
        <w:rPr>
          <w:highlight w:val="yellow"/>
          <w:lang w:eastAsia="zh-CN"/>
        </w:rPr>
        <w:t>7.</w:t>
      </w:r>
      <w:r w:rsidRPr="000D76B4">
        <w:rPr>
          <w:highlight w:val="yellow"/>
          <w:lang w:eastAsia="zh-CN"/>
        </w:rPr>
        <w:tab/>
        <w:t>After receiving the Service Request sent by the UE, the AMF responds to MB-SMF with MBS_Session_Notification Response (UE ID) message.</w:t>
      </w:r>
    </w:p>
    <w:p w14:paraId="06DC0858" w14:textId="77777777" w:rsidR="000D76B4" w:rsidRDefault="000D76B4" w:rsidP="000D76B4">
      <w:pPr>
        <w:pStyle w:val="B1"/>
        <w:rPr>
          <w:lang w:eastAsia="zh-CN"/>
        </w:rPr>
      </w:pPr>
      <w:r>
        <w:rPr>
          <w:lang w:eastAsia="zh-CN"/>
        </w:rPr>
        <w:t>8.</w:t>
      </w:r>
      <w:r>
        <w:rPr>
          <w:lang w:eastAsia="zh-CN"/>
        </w:rPr>
        <w:tab/>
        <w:t>After receiving MBS_Session_Notification Response message, SMF determines the related UE is in CM-Connected State and sends Namf_Communication_N1N2MessageTransfer (N2 SM message (MBS Session identifier, associated QoS profiles) to AMF for the UE which is identified in step 3.</w:t>
      </w:r>
    </w:p>
    <w:p w14:paraId="4238DBEE" w14:textId="77777777" w:rsidR="000D76B4" w:rsidRDefault="000D76B4" w:rsidP="000D76B4">
      <w:pPr>
        <w:pStyle w:val="B1"/>
        <w:rPr>
          <w:lang w:eastAsia="zh-CN"/>
        </w:rPr>
      </w:pPr>
      <w:r>
        <w:rPr>
          <w:lang w:eastAsia="zh-CN"/>
        </w:rPr>
        <w:t>9.</w:t>
      </w:r>
      <w:r>
        <w:rPr>
          <w:lang w:eastAsia="zh-CN"/>
        </w:rPr>
        <w:tab/>
        <w:t>AMF sends N2 request message (N2 SM message (MBS Session identifier, associated QoS profiles) to the RAN node.</w:t>
      </w:r>
    </w:p>
    <w:p w14:paraId="1A5A09A3" w14:textId="77777777" w:rsidR="000D76B4" w:rsidRDefault="000D76B4" w:rsidP="000D76B4">
      <w:pPr>
        <w:pStyle w:val="B1"/>
        <w:rPr>
          <w:lang w:eastAsia="zh-CN"/>
        </w:rPr>
      </w:pPr>
      <w:r>
        <w:rPr>
          <w:lang w:eastAsia="zh-CN"/>
        </w:rPr>
        <w:t>10.</w:t>
      </w:r>
      <w:r>
        <w:rPr>
          <w:lang w:eastAsia="zh-CN"/>
        </w:rPr>
        <w:tab/>
        <w:t>If the shared tunnel has not been established before, the shared tunnel is established at this step, as steps 7a to 7e defined in clause 7.2.1.3. In addition, NG-RAN responses to SMF, as steps 9 to 12 defined in clause 7.2.1.3. The NG-RAN configures UE with RRC messages if needed.</w:t>
      </w:r>
    </w:p>
    <w:p w14:paraId="0B307355" w14:textId="77777777" w:rsidR="000D76B4" w:rsidRDefault="000D76B4" w:rsidP="000D76B4">
      <w:pPr>
        <w:pStyle w:val="B1"/>
        <w:rPr>
          <w:lang w:eastAsia="zh-CN"/>
        </w:rPr>
      </w:pPr>
      <w:r>
        <w:rPr>
          <w:lang w:eastAsia="zh-CN"/>
        </w:rPr>
        <w:t>11.</w:t>
      </w:r>
      <w:r>
        <w:rPr>
          <w:lang w:eastAsia="zh-CN"/>
        </w:rPr>
        <w:tab/>
        <w:t>MB-SMF sends Session Activation (TMGI) to the AMF.</w:t>
      </w:r>
    </w:p>
    <w:p w14:paraId="5CC5316F" w14:textId="77777777" w:rsidR="000D76B4" w:rsidRDefault="000D76B4" w:rsidP="000D76B4">
      <w:pPr>
        <w:pStyle w:val="NO"/>
        <w:rPr>
          <w:lang w:eastAsia="zh-CN"/>
        </w:rPr>
      </w:pPr>
      <w:r>
        <w:rPr>
          <w:lang w:eastAsia="zh-CN"/>
        </w:rPr>
        <w:t>NOTE 2:</w:t>
      </w:r>
      <w:r>
        <w:rPr>
          <w:lang w:eastAsia="zh-CN"/>
        </w:rPr>
        <w:tab/>
        <w:t>The messages in step 10 and 11 is MBS-specific messages and it is possible that the AMF(s) in step 10 are not associate to any UEs involved in the MBS Session.</w:t>
      </w:r>
    </w:p>
    <w:p w14:paraId="140659F3" w14:textId="77777777" w:rsidR="000D76B4" w:rsidRDefault="000D76B4" w:rsidP="000D76B4">
      <w:pPr>
        <w:pStyle w:val="B1"/>
        <w:rPr>
          <w:lang w:eastAsia="zh-CN"/>
        </w:rPr>
      </w:pPr>
      <w:r>
        <w:rPr>
          <w:lang w:eastAsia="zh-CN"/>
        </w:rPr>
        <w:t>12.</w:t>
      </w:r>
      <w:r>
        <w:rPr>
          <w:lang w:eastAsia="zh-CN"/>
        </w:rPr>
        <w:tab/>
        <w:t>AMF sends NGAP activation message (TMGI) to the RAN nodes.</w:t>
      </w:r>
    </w:p>
    <w:p w14:paraId="52B584F6" w14:textId="77777777" w:rsidR="000D76B4" w:rsidRPr="007B43CC" w:rsidRDefault="000D76B4" w:rsidP="000D76B4">
      <w:pPr>
        <w:pStyle w:val="EditorsNote"/>
      </w:pPr>
      <w:r>
        <w:rPr>
          <w:rFonts w:hint="eastAsia"/>
          <w:lang w:eastAsia="zh-CN"/>
        </w:rPr>
        <w:t>E</w:t>
      </w:r>
      <w:r>
        <w:rPr>
          <w:lang w:eastAsia="zh-CN"/>
        </w:rPr>
        <w:t>ditor's note:</w:t>
      </w:r>
      <w:r>
        <w:rPr>
          <w:rFonts w:hint="eastAsia"/>
          <w:lang w:eastAsia="zh-CN"/>
        </w:rPr>
        <w:tab/>
      </w:r>
      <w:r>
        <w:t>It is FFS that if messages 11, 12 are sent only to the NG-RAN nodes for which the MB-N3 is setup at step 10</w:t>
      </w:r>
      <w:r w:rsidRPr="007B43CC">
        <w:t>.</w:t>
      </w:r>
    </w:p>
    <w:p w14:paraId="18BAA85D" w14:textId="77777777" w:rsidR="000D76B4" w:rsidRPr="008A2863" w:rsidRDefault="000D76B4" w:rsidP="000D76B4">
      <w:pPr>
        <w:pStyle w:val="EditorsNote"/>
        <w:rPr>
          <w:lang w:eastAsia="zh-CN"/>
        </w:rPr>
      </w:pPr>
      <w:r>
        <w:rPr>
          <w:rFonts w:hint="eastAsia"/>
          <w:lang w:eastAsia="zh-CN"/>
        </w:rPr>
        <w:t>E</w:t>
      </w:r>
      <w:r>
        <w:rPr>
          <w:lang w:eastAsia="zh-CN"/>
        </w:rPr>
        <w:t>ditor's note:</w:t>
      </w:r>
      <w:r>
        <w:rPr>
          <w:rFonts w:hint="eastAsia"/>
          <w:lang w:eastAsia="zh-CN"/>
        </w:rPr>
        <w:tab/>
      </w:r>
      <w:r>
        <w:rPr>
          <w:lang w:eastAsia="zh-CN"/>
        </w:rPr>
        <w:t>Whether it is the AMF or the MB-SMF that stores RAN ID for the interaction with RAN in step 11 needs to align with clause 7.2.1.</w:t>
      </w:r>
    </w:p>
    <w:p w14:paraId="43DDC909" w14:textId="38467EE2" w:rsidR="000D76B4" w:rsidRDefault="000D76B4"/>
    <w:p w14:paraId="29935166" w14:textId="7B2302FD" w:rsidR="001E7797" w:rsidRDefault="001E7797" w:rsidP="001E7797">
      <w:r>
        <w:t>There is already an MT service in 23.502 that is addressing the paging of individual UEs ad could be extended</w:t>
      </w:r>
    </w:p>
    <w:p w14:paraId="30D916F8" w14:textId="0CDD8711" w:rsidR="001E7797" w:rsidRPr="001E7797" w:rsidRDefault="001E7797" w:rsidP="001E7797">
      <w:pPr>
        <w:ind w:left="708"/>
        <w:rPr>
          <w:i/>
          <w:iCs/>
        </w:rPr>
      </w:pPr>
      <w:r w:rsidRPr="001E7797">
        <w:rPr>
          <w:i/>
          <w:iCs/>
        </w:rPr>
        <w:t>5.2.2.4</w:t>
      </w:r>
      <w:r w:rsidRPr="001E7797">
        <w:rPr>
          <w:i/>
          <w:iCs/>
        </w:rPr>
        <w:tab/>
        <w:t>Namf_MT service</w:t>
      </w:r>
    </w:p>
    <w:p w14:paraId="1352FD24" w14:textId="77777777" w:rsidR="001E7797" w:rsidRPr="001E7797" w:rsidRDefault="001E7797" w:rsidP="001E7797">
      <w:pPr>
        <w:ind w:left="708"/>
        <w:rPr>
          <w:i/>
          <w:iCs/>
        </w:rPr>
      </w:pPr>
      <w:r w:rsidRPr="001E7797">
        <w:rPr>
          <w:i/>
          <w:iCs/>
        </w:rPr>
        <w:t>5.2.2.4.1</w:t>
      </w:r>
      <w:r w:rsidRPr="001E7797">
        <w:rPr>
          <w:i/>
          <w:iCs/>
        </w:rPr>
        <w:tab/>
        <w:t>General</w:t>
      </w:r>
    </w:p>
    <w:p w14:paraId="71C607C5" w14:textId="77777777" w:rsidR="001E7797" w:rsidRPr="001E7797" w:rsidRDefault="001E7797" w:rsidP="001E7797">
      <w:pPr>
        <w:ind w:left="708"/>
        <w:rPr>
          <w:i/>
          <w:iCs/>
        </w:rPr>
      </w:pPr>
      <w:r w:rsidRPr="001E7797">
        <w:rPr>
          <w:i/>
          <w:iCs/>
        </w:rPr>
        <w:lastRenderedPageBreak/>
        <w:t>Service description: It provides a NF the service to request information related to capabilities that make sure UE is reachable to send MT signalling or data to a target UE. The following are the key functionalities of this NF service</w:t>
      </w:r>
    </w:p>
    <w:p w14:paraId="55250B86" w14:textId="77777777" w:rsidR="001E7797" w:rsidRPr="001E7797" w:rsidRDefault="001E7797" w:rsidP="001E7797">
      <w:pPr>
        <w:ind w:left="708"/>
        <w:rPr>
          <w:i/>
          <w:iCs/>
        </w:rPr>
      </w:pPr>
      <w:r w:rsidRPr="001E7797">
        <w:rPr>
          <w:i/>
          <w:iCs/>
        </w:rPr>
        <w:t>-</w:t>
      </w:r>
      <w:r w:rsidRPr="001E7797">
        <w:rPr>
          <w:i/>
          <w:iCs/>
        </w:rPr>
        <w:tab/>
        <w:t>paging UE if UE is in IDLE state and respond other NF after the UE enters CM-CONNECTED state.</w:t>
      </w:r>
    </w:p>
    <w:p w14:paraId="0937F05F" w14:textId="77777777" w:rsidR="001E7797" w:rsidRPr="001E7797" w:rsidRDefault="001E7797" w:rsidP="001E7797">
      <w:pPr>
        <w:ind w:left="708"/>
        <w:rPr>
          <w:i/>
          <w:iCs/>
        </w:rPr>
      </w:pPr>
      <w:r w:rsidRPr="001E7797">
        <w:rPr>
          <w:i/>
          <w:iCs/>
        </w:rPr>
        <w:t>-</w:t>
      </w:r>
      <w:r w:rsidRPr="001E7797">
        <w:rPr>
          <w:i/>
          <w:iCs/>
        </w:rPr>
        <w:tab/>
        <w:t>response to the requester NF if UE is in CONNECTED state.</w:t>
      </w:r>
    </w:p>
    <w:p w14:paraId="420D1413" w14:textId="77777777" w:rsidR="001E7797" w:rsidRPr="001E7797" w:rsidRDefault="001E7797" w:rsidP="001E7797">
      <w:pPr>
        <w:ind w:left="708"/>
        <w:rPr>
          <w:i/>
          <w:iCs/>
        </w:rPr>
      </w:pPr>
      <w:r w:rsidRPr="001E7797">
        <w:rPr>
          <w:i/>
          <w:iCs/>
        </w:rPr>
        <w:t>-</w:t>
      </w:r>
      <w:r w:rsidRPr="001E7797">
        <w:rPr>
          <w:i/>
          <w:iCs/>
        </w:rPr>
        <w:tab/>
        <w:t>providing the terminating domain selection information for IMS voice to the consumer NF.</w:t>
      </w:r>
    </w:p>
    <w:p w14:paraId="0AC7F326" w14:textId="77777777" w:rsidR="001E7797" w:rsidRPr="001E7797" w:rsidRDefault="001E7797" w:rsidP="001E7797">
      <w:pPr>
        <w:ind w:left="708"/>
        <w:rPr>
          <w:i/>
          <w:iCs/>
        </w:rPr>
      </w:pPr>
      <w:r w:rsidRPr="001E7797">
        <w:rPr>
          <w:i/>
          <w:iCs/>
        </w:rPr>
        <w:t>5.2.2.4.2</w:t>
      </w:r>
      <w:r w:rsidRPr="001E7797">
        <w:rPr>
          <w:i/>
          <w:iCs/>
        </w:rPr>
        <w:tab/>
        <w:t>Namf_MT_EnableUEReachability service operation</w:t>
      </w:r>
    </w:p>
    <w:p w14:paraId="33C7AEE7" w14:textId="77777777" w:rsidR="001E7797" w:rsidRPr="001E7797" w:rsidRDefault="001E7797" w:rsidP="001E7797">
      <w:pPr>
        <w:ind w:left="708"/>
        <w:rPr>
          <w:i/>
          <w:iCs/>
        </w:rPr>
      </w:pPr>
      <w:r w:rsidRPr="001E7797">
        <w:rPr>
          <w:i/>
          <w:iCs/>
        </w:rPr>
        <w:t>Service operation name: Namf_MT_EnableUEReachability.</w:t>
      </w:r>
    </w:p>
    <w:p w14:paraId="0E8DB34E" w14:textId="77777777" w:rsidR="001E7797" w:rsidRPr="001E7797" w:rsidRDefault="001E7797" w:rsidP="001E7797">
      <w:pPr>
        <w:ind w:left="708"/>
        <w:rPr>
          <w:i/>
          <w:iCs/>
        </w:rPr>
      </w:pPr>
      <w:r w:rsidRPr="001E7797">
        <w:rPr>
          <w:i/>
          <w:iCs/>
        </w:rPr>
        <w:t>Description: The consumer NF uses this service operation to request enabling UE reachability.</w:t>
      </w:r>
    </w:p>
    <w:p w14:paraId="6D247393" w14:textId="77777777" w:rsidR="001E7797" w:rsidRPr="001E7797" w:rsidRDefault="001E7797" w:rsidP="001E7797">
      <w:pPr>
        <w:ind w:left="708"/>
        <w:rPr>
          <w:i/>
          <w:iCs/>
        </w:rPr>
      </w:pPr>
      <w:r w:rsidRPr="001E7797">
        <w:rPr>
          <w:i/>
          <w:iCs/>
        </w:rPr>
        <w:t>Inputs, Required: NF ID, UE ID.</w:t>
      </w:r>
    </w:p>
    <w:p w14:paraId="2A72D01B" w14:textId="77777777" w:rsidR="001E7797" w:rsidRPr="001E7797" w:rsidRDefault="001E7797" w:rsidP="001E7797">
      <w:pPr>
        <w:ind w:left="708"/>
        <w:rPr>
          <w:i/>
          <w:iCs/>
        </w:rPr>
      </w:pPr>
      <w:r w:rsidRPr="001E7797">
        <w:rPr>
          <w:i/>
          <w:iCs/>
        </w:rPr>
        <w:t>Inputs, Optional: Extended Buffering Support.</w:t>
      </w:r>
    </w:p>
    <w:p w14:paraId="11A65F79" w14:textId="77777777" w:rsidR="001E7797" w:rsidRPr="001E7797" w:rsidRDefault="001E7797" w:rsidP="001E7797">
      <w:pPr>
        <w:ind w:left="708"/>
        <w:rPr>
          <w:i/>
          <w:iCs/>
        </w:rPr>
      </w:pPr>
      <w:r w:rsidRPr="001E7797">
        <w:rPr>
          <w:i/>
          <w:iCs/>
        </w:rPr>
        <w:t>Outputs, Required: Result indication.</w:t>
      </w:r>
    </w:p>
    <w:p w14:paraId="36A95942" w14:textId="77777777" w:rsidR="001E7797" w:rsidRPr="001E7797" w:rsidRDefault="001E7797" w:rsidP="001E7797">
      <w:pPr>
        <w:ind w:left="708"/>
        <w:rPr>
          <w:i/>
          <w:iCs/>
        </w:rPr>
      </w:pPr>
      <w:r w:rsidRPr="001E7797">
        <w:rPr>
          <w:i/>
          <w:iCs/>
        </w:rPr>
        <w:t>Outputs, Optional: Redirection information, Estimated Maximum wait time.</w:t>
      </w:r>
    </w:p>
    <w:p w14:paraId="19D20A93" w14:textId="77777777" w:rsidR="001E7797" w:rsidRPr="001E7797" w:rsidRDefault="001E7797" w:rsidP="001E7797">
      <w:pPr>
        <w:ind w:left="708"/>
        <w:rPr>
          <w:i/>
          <w:iCs/>
        </w:rPr>
      </w:pPr>
      <w:r w:rsidRPr="001E7797">
        <w:rPr>
          <w:i/>
          <w:iCs/>
        </w:rPr>
        <w:t>See clause 4.13.3.6 and clause 4.24.2 for details on the usage of this service operation.</w:t>
      </w:r>
    </w:p>
    <w:p w14:paraId="29EC7BD3" w14:textId="77777777" w:rsidR="001E7797" w:rsidRPr="001E7797" w:rsidRDefault="001E7797" w:rsidP="001E7797">
      <w:pPr>
        <w:ind w:left="708"/>
        <w:rPr>
          <w:i/>
          <w:iCs/>
        </w:rPr>
      </w:pPr>
      <w:r w:rsidRPr="001E7797">
        <w:rPr>
          <w:i/>
          <w:iCs/>
        </w:rPr>
        <w:t>The consumer NF does not need to know UE state. The AMF accepts the request and respond the consumer NF immediately if UE is in CM-CONNECTED state. If the UE is in CM-IDLE state, the AMF may page the UE and respond to the consumer NF after the UE enters CM-CONNECTED state.</w:t>
      </w:r>
    </w:p>
    <w:p w14:paraId="70571FFF" w14:textId="77777777" w:rsidR="001E7797" w:rsidRPr="001E7797" w:rsidRDefault="001E7797" w:rsidP="001E7797">
      <w:pPr>
        <w:ind w:left="708"/>
        <w:rPr>
          <w:i/>
          <w:iCs/>
        </w:rPr>
      </w:pPr>
      <w:r w:rsidRPr="001E7797">
        <w:rPr>
          <w:i/>
          <w:iCs/>
        </w:rPr>
        <w:t>If the result of the service operation fails, the AMF shall set the corresponding cause value in the result indication which can be used by the NF consumer for further action. If the related UE is not served by the AMF and the AMF knows which AMF is serving the UE, the AMF provides redirection information which can be used by the NF consumer to resend UE related message to the AMF that serves the UE.</w:t>
      </w:r>
    </w:p>
    <w:p w14:paraId="0D1DE27F" w14:textId="3845D546" w:rsidR="001E7797" w:rsidRDefault="001E7797"/>
    <w:p w14:paraId="6A13BF9C" w14:textId="63F93693" w:rsidR="001E7797" w:rsidRDefault="001E7797">
      <w:bookmarkStart w:id="0" w:name="_Hlk79505077"/>
      <w:r>
        <w:t xml:space="preserve">The </w:t>
      </w:r>
      <w:r w:rsidR="002232B3">
        <w:t xml:space="preserve">current </w:t>
      </w:r>
      <w:r>
        <w:t>contribution proposes a new similar service for multicast, but Nokia would be open to consider an extension of the MT service with new similar service operations as alternative</w:t>
      </w:r>
    </w:p>
    <w:bookmarkEnd w:id="0"/>
    <w:p w14:paraId="44F4D96B" w14:textId="77777777" w:rsidR="001E7797" w:rsidRDefault="001E7797"/>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5335B848" w:rsidR="00846EE5" w:rsidRDefault="00846EE5" w:rsidP="009B6825">
      <w:pPr>
        <w:jc w:val="both"/>
        <w:rPr>
          <w:lang w:eastAsia="zh-CN"/>
        </w:rPr>
      </w:pPr>
    </w:p>
    <w:p w14:paraId="4EEB7507" w14:textId="39F56356" w:rsidR="000D76B4" w:rsidRDefault="000D76B4" w:rsidP="009B6825">
      <w:pPr>
        <w:jc w:val="both"/>
        <w:rPr>
          <w:lang w:eastAsia="zh-CN"/>
        </w:rPr>
      </w:pPr>
    </w:p>
    <w:p w14:paraId="20AA87D4" w14:textId="55FACF6B" w:rsidR="000D76B4" w:rsidRDefault="000D76B4" w:rsidP="000D76B4">
      <w:pPr>
        <w:keepNext/>
        <w:keepLines/>
        <w:overflowPunct/>
        <w:autoSpaceDE/>
        <w:autoSpaceDN/>
        <w:adjustRightInd/>
        <w:spacing w:before="180"/>
        <w:ind w:left="1134" w:hanging="1134"/>
        <w:outlineLvl w:val="1"/>
        <w:rPr>
          <w:ins w:id="1" w:author="Ericsson" w:date="2021-08-24T19:51:00Z"/>
          <w:rFonts w:ascii="Arial" w:eastAsiaTheme="minorEastAsia" w:hAnsi="Arial"/>
          <w:color w:val="auto"/>
          <w:sz w:val="32"/>
          <w:lang w:eastAsia="en-US"/>
        </w:rPr>
      </w:pPr>
      <w:bookmarkStart w:id="2" w:name="_Toc20204472"/>
      <w:bookmarkStart w:id="3" w:name="_Toc27895171"/>
      <w:bookmarkStart w:id="4" w:name="_Toc36192268"/>
      <w:bookmarkStart w:id="5" w:name="_Toc45193381"/>
      <w:bookmarkStart w:id="6" w:name="_Toc47593013"/>
      <w:bookmarkStart w:id="7" w:name="_Toc51835100"/>
      <w:bookmarkStart w:id="8" w:name="_Toc68017333"/>
      <w:bookmarkStart w:id="9" w:name="_Toc73941318"/>
      <w:ins w:id="10" w:author="TB" w:date="2021-08-10T11:14:00Z">
        <w:r w:rsidRPr="000D76B4">
          <w:rPr>
            <w:rFonts w:ascii="Arial" w:eastAsiaTheme="minorEastAsia" w:hAnsi="Arial"/>
            <w:color w:val="auto"/>
            <w:sz w:val="32"/>
            <w:lang w:eastAsia="en-US"/>
          </w:rPr>
          <w:t>9.</w:t>
        </w:r>
        <w:r>
          <w:rPr>
            <w:rFonts w:ascii="Arial" w:eastAsiaTheme="minorEastAsia" w:hAnsi="Arial"/>
            <w:color w:val="auto"/>
            <w:sz w:val="32"/>
            <w:lang w:eastAsia="en-US"/>
          </w:rPr>
          <w:t>X</w:t>
        </w:r>
        <w:r w:rsidRPr="000D76B4">
          <w:rPr>
            <w:rFonts w:ascii="Arial" w:eastAsiaTheme="minorEastAsia" w:hAnsi="Arial"/>
            <w:color w:val="auto"/>
            <w:sz w:val="32"/>
            <w:lang w:eastAsia="en-US"/>
          </w:rPr>
          <w:tab/>
        </w:r>
        <w:r>
          <w:rPr>
            <w:rFonts w:ascii="Arial" w:eastAsiaTheme="minorEastAsia" w:hAnsi="Arial"/>
            <w:color w:val="auto"/>
            <w:sz w:val="32"/>
            <w:lang w:eastAsia="en-US"/>
          </w:rPr>
          <w:t>AMF</w:t>
        </w:r>
        <w:r w:rsidRPr="000D76B4">
          <w:rPr>
            <w:rFonts w:ascii="Arial" w:eastAsiaTheme="minorEastAsia" w:hAnsi="Arial"/>
            <w:color w:val="auto"/>
            <w:sz w:val="32"/>
            <w:lang w:eastAsia="en-US"/>
          </w:rPr>
          <w:t xml:space="preserve"> Services</w:t>
        </w:r>
      </w:ins>
      <w:bookmarkEnd w:id="2"/>
      <w:bookmarkEnd w:id="3"/>
      <w:bookmarkEnd w:id="4"/>
      <w:bookmarkEnd w:id="5"/>
      <w:bookmarkEnd w:id="6"/>
      <w:bookmarkEnd w:id="7"/>
      <w:bookmarkEnd w:id="8"/>
      <w:bookmarkEnd w:id="9"/>
    </w:p>
    <w:p w14:paraId="11F41B2F" w14:textId="53B58ABD" w:rsidR="001B7940" w:rsidRPr="00CD27E4" w:rsidRDefault="001B7940" w:rsidP="00CD27E4">
      <w:pPr>
        <w:jc w:val="both"/>
        <w:rPr>
          <w:ins w:id="11" w:author="TB" w:date="2021-08-10T11:14:00Z"/>
          <w:lang w:eastAsia="zh-CN"/>
        </w:rPr>
      </w:pPr>
      <w:ins w:id="12" w:author="Ericsson" w:date="2021-08-24T19:51:00Z">
        <w:r>
          <w:rPr>
            <w:lang w:eastAsia="zh-CN"/>
          </w:rPr>
          <w:t xml:space="preserve">The </w:t>
        </w:r>
        <w:r w:rsidRPr="00CD27E4">
          <w:rPr>
            <w:lang w:eastAsia="zh-CN"/>
          </w:rPr>
          <w:t>Namf_MT_EnableGroupReachability service operation</w:t>
        </w:r>
        <w:r>
          <w:rPr>
            <w:lang w:eastAsia="zh-CN"/>
          </w:rPr>
          <w:t xml:space="preserve"> is defined in TS 23.502 </w:t>
        </w:r>
        <w:r>
          <w:t>[</w:t>
        </w:r>
        <w:r>
          <w:rPr>
            <w:lang w:eastAsia="zh-CN"/>
          </w:rPr>
          <w:t>6</w:t>
        </w:r>
        <w:r>
          <w:t>]</w:t>
        </w:r>
      </w:ins>
    </w:p>
    <w:p w14:paraId="53BEA9C5" w14:textId="4B568755" w:rsidR="000D76B4" w:rsidRPr="000D76B4" w:rsidRDefault="000D76B4" w:rsidP="000D76B4">
      <w:pPr>
        <w:suppressAutoHyphens/>
        <w:overflowPunct/>
        <w:autoSpaceDE/>
        <w:autoSpaceDN/>
        <w:adjustRightInd/>
        <w:rPr>
          <w:rFonts w:eastAsia="SimSun"/>
          <w:color w:val="auto"/>
          <w:lang w:eastAsia="en-US"/>
        </w:rPr>
      </w:pPr>
    </w:p>
    <w:p w14:paraId="15F0B343" w14:textId="77777777" w:rsidR="000D76B4" w:rsidRDefault="000D76B4" w:rsidP="00F506BD">
      <w:pPr>
        <w:keepNext/>
        <w:keepLines/>
        <w:overflowPunct/>
        <w:autoSpaceDE/>
        <w:autoSpaceDN/>
        <w:adjustRightInd/>
        <w:spacing w:before="120"/>
        <w:ind w:left="1418" w:hanging="1418"/>
        <w:outlineLvl w:val="3"/>
        <w:rPr>
          <w:lang w:eastAsia="zh-CN"/>
        </w:rPr>
      </w:pPr>
    </w:p>
    <w:sectPr w:rsidR="000D76B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62EF0" w14:textId="77777777" w:rsidR="0022525E" w:rsidRDefault="0022525E" w:rsidP="009B6825">
      <w:pPr>
        <w:spacing w:after="0"/>
      </w:pPr>
      <w:r>
        <w:separator/>
      </w:r>
    </w:p>
  </w:endnote>
  <w:endnote w:type="continuationSeparator" w:id="0">
    <w:p w14:paraId="2989202A" w14:textId="77777777" w:rsidR="0022525E" w:rsidRDefault="0022525E"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3D227" w14:textId="77777777" w:rsidR="0022525E" w:rsidRDefault="0022525E" w:rsidP="009B6825">
      <w:pPr>
        <w:spacing w:after="0"/>
      </w:pPr>
      <w:r>
        <w:separator/>
      </w:r>
    </w:p>
  </w:footnote>
  <w:footnote w:type="continuationSeparator" w:id="0">
    <w:p w14:paraId="051BAE7C" w14:textId="77777777" w:rsidR="0022525E" w:rsidRDefault="0022525E"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D76B4"/>
    <w:rsid w:val="000E2ACE"/>
    <w:rsid w:val="001208C4"/>
    <w:rsid w:val="001234AE"/>
    <w:rsid w:val="001900E1"/>
    <w:rsid w:val="001B1FC7"/>
    <w:rsid w:val="001B490E"/>
    <w:rsid w:val="001B7940"/>
    <w:rsid w:val="001E6A64"/>
    <w:rsid w:val="001E7797"/>
    <w:rsid w:val="002232B3"/>
    <w:rsid w:val="0022525E"/>
    <w:rsid w:val="002560C6"/>
    <w:rsid w:val="0025723F"/>
    <w:rsid w:val="002979BF"/>
    <w:rsid w:val="002F3208"/>
    <w:rsid w:val="00312EFC"/>
    <w:rsid w:val="0031713A"/>
    <w:rsid w:val="00355E6E"/>
    <w:rsid w:val="00387C85"/>
    <w:rsid w:val="003A15B9"/>
    <w:rsid w:val="003B1245"/>
    <w:rsid w:val="003B3189"/>
    <w:rsid w:val="003C7D65"/>
    <w:rsid w:val="0040141C"/>
    <w:rsid w:val="00407177"/>
    <w:rsid w:val="00410659"/>
    <w:rsid w:val="00411770"/>
    <w:rsid w:val="004678DE"/>
    <w:rsid w:val="0048634B"/>
    <w:rsid w:val="00496AC0"/>
    <w:rsid w:val="004A0AA1"/>
    <w:rsid w:val="004A379C"/>
    <w:rsid w:val="004B5D0C"/>
    <w:rsid w:val="005344B0"/>
    <w:rsid w:val="005468C8"/>
    <w:rsid w:val="005825D7"/>
    <w:rsid w:val="005849C1"/>
    <w:rsid w:val="00597BB9"/>
    <w:rsid w:val="005C2DE1"/>
    <w:rsid w:val="005F6E90"/>
    <w:rsid w:val="005F7411"/>
    <w:rsid w:val="00616EF3"/>
    <w:rsid w:val="006329FC"/>
    <w:rsid w:val="00685BC5"/>
    <w:rsid w:val="006C5027"/>
    <w:rsid w:val="006C508F"/>
    <w:rsid w:val="0071276A"/>
    <w:rsid w:val="00767095"/>
    <w:rsid w:val="007A3D79"/>
    <w:rsid w:val="007D0E3E"/>
    <w:rsid w:val="007F2650"/>
    <w:rsid w:val="00846A79"/>
    <w:rsid w:val="00846EE5"/>
    <w:rsid w:val="008A4B4E"/>
    <w:rsid w:val="008B46C9"/>
    <w:rsid w:val="008B7236"/>
    <w:rsid w:val="00930B00"/>
    <w:rsid w:val="009573FF"/>
    <w:rsid w:val="00970789"/>
    <w:rsid w:val="009805FB"/>
    <w:rsid w:val="00997805"/>
    <w:rsid w:val="009A5200"/>
    <w:rsid w:val="009B6825"/>
    <w:rsid w:val="009B6C65"/>
    <w:rsid w:val="009E0392"/>
    <w:rsid w:val="00A068D5"/>
    <w:rsid w:val="00A10CEF"/>
    <w:rsid w:val="00A17F1F"/>
    <w:rsid w:val="00A306E8"/>
    <w:rsid w:val="00AB12F9"/>
    <w:rsid w:val="00AC081E"/>
    <w:rsid w:val="00AD438B"/>
    <w:rsid w:val="00B24283"/>
    <w:rsid w:val="00B30646"/>
    <w:rsid w:val="00B44759"/>
    <w:rsid w:val="00B6582B"/>
    <w:rsid w:val="00B86FBE"/>
    <w:rsid w:val="00BA0833"/>
    <w:rsid w:val="00BA4567"/>
    <w:rsid w:val="00BC3956"/>
    <w:rsid w:val="00BC4C30"/>
    <w:rsid w:val="00BD36FE"/>
    <w:rsid w:val="00C57BD6"/>
    <w:rsid w:val="00C747BB"/>
    <w:rsid w:val="00C827DD"/>
    <w:rsid w:val="00CC305D"/>
    <w:rsid w:val="00CD27E4"/>
    <w:rsid w:val="00D9424F"/>
    <w:rsid w:val="00DA5264"/>
    <w:rsid w:val="00DB1BBB"/>
    <w:rsid w:val="00E35445"/>
    <w:rsid w:val="00E421E4"/>
    <w:rsid w:val="00E562C5"/>
    <w:rsid w:val="00EA2D10"/>
    <w:rsid w:val="00EA4F0B"/>
    <w:rsid w:val="00F20BA6"/>
    <w:rsid w:val="00F22F51"/>
    <w:rsid w:val="00F506BD"/>
    <w:rsid w:val="00F51AC5"/>
    <w:rsid w:val="00F83149"/>
    <w:rsid w:val="00F8557E"/>
    <w:rsid w:val="00FA3491"/>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898784055">
      <w:bodyDiv w:val="1"/>
      <w:marLeft w:val="0"/>
      <w:marRight w:val="0"/>
      <w:marTop w:val="0"/>
      <w:marBottom w:val="0"/>
      <w:divBdr>
        <w:top w:val="none" w:sz="0" w:space="0" w:color="auto"/>
        <w:left w:val="none" w:sz="0" w:space="0" w:color="auto"/>
        <w:bottom w:val="none" w:sz="0" w:space="0" w:color="auto"/>
        <w:right w:val="none" w:sz="0" w:space="0" w:color="auto"/>
      </w:divBdr>
      <w:divsChild>
        <w:div w:id="20135337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4.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5.xml><?xml version="1.0" encoding="utf-8"?>
<ds:datastoreItem xmlns:ds="http://schemas.openxmlformats.org/officeDocument/2006/customXml" ds:itemID="{31A1E712-EB79-47F8-B8F1-CB8E2109F8FA}">
  <ds:schemaRefs>
    <ds:schemaRef ds:uri="71c5aaf6-e6ce-465b-b873-5148d2a4c105"/>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b672847a-5f88-42a2-b3e2-50bdf8de63d5"/>
    <ds:schemaRef ds:uri="http://schemas.openxmlformats.org/package/2006/metadata/core-properties"/>
    <ds:schemaRef ds:uri="063c6eb4-0fc5-41cf-90f7-6fad9b894f4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r3</cp:lastModifiedBy>
  <cp:revision>4</cp:revision>
  <dcterms:created xsi:type="dcterms:W3CDTF">2021-08-25T21:01:00Z</dcterms:created>
  <dcterms:modified xsi:type="dcterms:W3CDTF">2021-08-25T21:04:00Z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